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FD6687" w:rsidRPr="00FD6687">
        <w:rPr>
          <w:b/>
          <w:noProof/>
          <w:sz w:val="24"/>
        </w:rPr>
        <w:t>S6a240141</w:t>
      </w:r>
      <w:bookmarkStart w:id="0" w:name="_GoBack"/>
      <w:bookmarkEnd w:id="0"/>
    </w:p>
    <w:p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8D276C" w:rsidP="00F81736">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rsidR="00CD2478" w:rsidRDefault="00CD2478" w:rsidP="00CD2478">
      <w:pPr>
        <w:spacing w:after="120"/>
        <w:ind w:left="1985" w:hanging="1985"/>
        <w:rPr>
          <w:rFonts w:ascii="Arial" w:hAnsi="Arial" w:cs="Arial"/>
          <w:b/>
          <w:bCs/>
        </w:rPr>
      </w:pPr>
      <w:r>
        <w:rPr>
          <w:rFonts w:ascii="Arial" w:hAnsi="Arial" w:cs="Arial"/>
          <w:b/>
          <w:bCs/>
        </w:rPr>
        <w:t>Titl</w:t>
      </w:r>
      <w:r w:rsidR="008D276C">
        <w:rPr>
          <w:rFonts w:ascii="Arial" w:hAnsi="Arial" w:cs="Arial"/>
          <w:b/>
          <w:bCs/>
        </w:rPr>
        <w:t>e:</w:t>
      </w:r>
      <w:r w:rsidR="008D276C">
        <w:rPr>
          <w:rFonts w:ascii="Arial" w:hAnsi="Arial" w:cs="Arial"/>
          <w:b/>
          <w:bCs/>
        </w:rPr>
        <w:tab/>
        <w:t xml:space="preserve">Pseudo-CR on </w:t>
      </w:r>
      <w:r w:rsidR="00296074">
        <w:rPr>
          <w:rFonts w:ascii="Arial" w:hAnsi="Arial" w:cs="Arial"/>
          <w:b/>
          <w:bCs/>
        </w:rPr>
        <w:t xml:space="preserve">removing EN related to spatial </w:t>
      </w:r>
      <w:r w:rsidR="00735673">
        <w:rPr>
          <w:rFonts w:ascii="Arial" w:hAnsi="Arial" w:cs="Arial"/>
          <w:b/>
          <w:bCs/>
        </w:rPr>
        <w:t>anchor</w:t>
      </w:r>
      <w:r w:rsidR="00296074">
        <w:rPr>
          <w:rFonts w:ascii="Arial" w:hAnsi="Arial" w:cs="Arial"/>
          <w:b/>
          <w:bCs/>
        </w:rPr>
        <w:t xml:space="preserve"> architecture</w:t>
      </w:r>
    </w:p>
    <w:p w:rsidR="00CD2478" w:rsidRDefault="008D276C"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23.700-21 v1.0.0</w:t>
      </w:r>
    </w:p>
    <w:p w:rsidR="00CD2478" w:rsidRPr="00C524DD" w:rsidRDefault="008D276C"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276C">
        <w:rPr>
          <w:rFonts w:ascii="Arial" w:hAnsi="Arial" w:cs="Arial"/>
          <w:b/>
          <w:bCs/>
        </w:rPr>
        <w:t>Sapan Shah (sapan.shah@samsung.com)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Pr="00215ABA" w:rsidRDefault="00CD2478" w:rsidP="00296074">
      <w:pPr>
        <w:pStyle w:val="CRCoverPage"/>
        <w:outlineLvl w:val="0"/>
        <w:rPr>
          <w:b/>
          <w:noProof/>
        </w:rPr>
      </w:pPr>
      <w:r w:rsidRPr="00C524DD">
        <w:rPr>
          <w:b/>
          <w:noProof/>
        </w:rPr>
        <w:t>1</w:t>
      </w:r>
      <w:r w:rsidRPr="00215ABA">
        <w:rPr>
          <w:b/>
          <w:noProof/>
        </w:rPr>
        <w:t>. Introduction</w:t>
      </w:r>
    </w:p>
    <w:p w:rsidR="00CD2478" w:rsidRPr="00215ABA" w:rsidRDefault="00735673" w:rsidP="00CD2478">
      <w:pPr>
        <w:rPr>
          <w:noProof/>
        </w:rPr>
      </w:pPr>
      <w:r>
        <w:rPr>
          <w:noProof/>
        </w:rPr>
        <w:t xml:space="preserve">This pCR removes all EN related to </w:t>
      </w:r>
      <w:r w:rsidR="00C572EB">
        <w:rPr>
          <w:noProof/>
        </w:rPr>
        <w:t>spatial anchor management architecture.</w:t>
      </w:r>
    </w:p>
    <w:p w:rsidR="00CD2478" w:rsidRPr="008A5E86" w:rsidRDefault="00CD2478" w:rsidP="00296074">
      <w:pPr>
        <w:pStyle w:val="CRCoverPage"/>
        <w:outlineLvl w:val="0"/>
        <w:rPr>
          <w:b/>
          <w:noProof/>
          <w:lang w:val="en-US"/>
        </w:rPr>
      </w:pPr>
      <w:r w:rsidRPr="008A5E86">
        <w:rPr>
          <w:b/>
          <w:noProof/>
          <w:lang w:val="en-US"/>
        </w:rPr>
        <w:t xml:space="preserve">2. </w:t>
      </w:r>
      <w:r w:rsidR="008A5E86" w:rsidRPr="008A5E86">
        <w:rPr>
          <w:b/>
          <w:noProof/>
          <w:lang w:val="en-US"/>
        </w:rPr>
        <w:t>Reason for Change</w:t>
      </w:r>
    </w:p>
    <w:p w:rsidR="00CD2478" w:rsidRDefault="00735673" w:rsidP="00CD2478">
      <w:pPr>
        <w:rPr>
          <w:noProof/>
          <w:lang w:val="en-US"/>
        </w:rPr>
      </w:pPr>
      <w:r>
        <w:rPr>
          <w:noProof/>
          <w:lang w:val="en-US"/>
        </w:rPr>
        <w:t xml:space="preserve">As per the following conclusion in clause 11.1: </w:t>
      </w:r>
    </w:p>
    <w:p w:rsidR="00735673" w:rsidRDefault="00735673" w:rsidP="00735673">
      <w:pPr>
        <w:pStyle w:val="B1"/>
        <w:rPr>
          <w:noProof/>
          <w:lang w:val="en-US"/>
        </w:rPr>
      </w:pPr>
      <w:r>
        <w:rPr>
          <w:noProof/>
          <w:lang w:val="en-US"/>
        </w:rPr>
        <w:t>“1.</w:t>
      </w:r>
      <w:r>
        <w:rPr>
          <w:noProof/>
          <w:lang w:val="en-US"/>
        </w:rPr>
        <w:tab/>
        <w:t xml:space="preserve">For Key issue #1 </w:t>
      </w:r>
      <w:r>
        <w:t>Enabler support for managing spatial anchors, it is concluded to define new SEAL server to support spatial anchor management. The new SEAL server will consider to re-use the architecture as specified in option#1.</w:t>
      </w:r>
      <w:r>
        <w:rPr>
          <w:noProof/>
          <w:lang w:val="en-US"/>
        </w:rPr>
        <w:t>”</w:t>
      </w:r>
    </w:p>
    <w:p w:rsidR="00735673" w:rsidRPr="008A5E86" w:rsidRDefault="00735673" w:rsidP="00735673">
      <w:pPr>
        <w:pStyle w:val="B1"/>
        <w:ind w:left="0" w:firstLine="0"/>
        <w:rPr>
          <w:noProof/>
          <w:lang w:val="en-US"/>
        </w:rPr>
      </w:pPr>
      <w:r>
        <w:rPr>
          <w:noProof/>
          <w:lang w:val="en-US"/>
        </w:rPr>
        <w:t>It is concluded to define new SEAL server for spatial anchor management. Hence, all ENs related to architecture concludsion can be removed.</w:t>
      </w:r>
    </w:p>
    <w:p w:rsidR="00CD2478" w:rsidRPr="00215ABA" w:rsidRDefault="00CD2478" w:rsidP="00296074">
      <w:pPr>
        <w:pStyle w:val="CRCoverPage"/>
        <w:outlineLvl w:val="0"/>
        <w:rPr>
          <w:b/>
          <w:noProof/>
        </w:rPr>
      </w:pPr>
      <w:r w:rsidRPr="00215ABA">
        <w:rPr>
          <w:b/>
          <w:noProof/>
        </w:rPr>
        <w:t>3. Proposal</w:t>
      </w:r>
    </w:p>
    <w:p w:rsidR="00CD2478" w:rsidRPr="008A5E86" w:rsidRDefault="00D658A3" w:rsidP="00CD2478">
      <w:pPr>
        <w:rPr>
          <w:noProof/>
          <w:lang w:val="en-US"/>
        </w:rPr>
      </w:pPr>
      <w:r w:rsidRPr="00D658A3">
        <w:rPr>
          <w:noProof/>
          <w:lang w:val="en-US"/>
        </w:rPr>
        <w:t>It is proposed to agree the</w:t>
      </w:r>
      <w:r w:rsidR="003B20DC">
        <w:rPr>
          <w:noProof/>
          <w:lang w:val="en-US"/>
        </w:rPr>
        <w:t xml:space="preserve"> following changes to 3GPP </w:t>
      </w:r>
      <w:r w:rsidRPr="00D658A3">
        <w:rPr>
          <w:noProof/>
          <w:lang w:val="en-US"/>
        </w:rPr>
        <w:t xml:space="preserve">TR </w:t>
      </w:r>
      <w:r w:rsidR="003B20DC">
        <w:rPr>
          <w:noProof/>
          <w:lang w:val="en-US"/>
        </w:rPr>
        <w:t>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rsidR="00735673" w:rsidRPr="00F069AC" w:rsidRDefault="00735673" w:rsidP="00735673">
      <w:pPr>
        <w:pStyle w:val="Heading4"/>
        <w:rPr>
          <w:lang w:val="en-US"/>
        </w:rPr>
      </w:pPr>
      <w:bookmarkStart w:id="1" w:name="_Toc164594164"/>
      <w:bookmarkStart w:id="2" w:name="_Toc167796045"/>
      <w:r w:rsidRPr="00F069AC">
        <w:rPr>
          <w:lang w:val="en-US" w:eastAsia="zh-CN"/>
        </w:rPr>
        <w:t>7</w:t>
      </w:r>
      <w:r w:rsidRPr="00F069AC">
        <w:rPr>
          <w:lang w:val="en-US"/>
        </w:rPr>
        <w:t>.</w:t>
      </w:r>
      <w:r>
        <w:rPr>
          <w:lang w:val="en-US"/>
        </w:rPr>
        <w:t>1</w:t>
      </w:r>
      <w:r w:rsidRPr="00F069AC">
        <w:rPr>
          <w:lang w:val="en-US"/>
        </w:rPr>
        <w:t>.1.1</w:t>
      </w:r>
      <w:r w:rsidRPr="00F069AC">
        <w:rPr>
          <w:lang w:val="en-US"/>
        </w:rPr>
        <w:tab/>
        <w:t>General</w:t>
      </w:r>
      <w:bookmarkEnd w:id="1"/>
      <w:bookmarkEnd w:id="2"/>
    </w:p>
    <w:p w:rsidR="00735673" w:rsidRDefault="00735673" w:rsidP="00735673">
      <w:pPr>
        <w:rPr>
          <w:lang w:val="en-US" w:eastAsia="zh-CN"/>
        </w:rPr>
      </w:pPr>
      <w:r w:rsidRPr="00F069AC">
        <w:rPr>
          <w:lang w:val="en-US" w:eastAsia="zh-CN"/>
        </w:rPr>
        <w:t>This solution is for KI#1 and addresses the open issue of spatial anchor discovery by the consumer.</w:t>
      </w:r>
      <w:r>
        <w:rPr>
          <w:lang w:val="en-US" w:eastAsia="zh-CN"/>
        </w:rPr>
        <w:t xml:space="preserve"> </w:t>
      </w:r>
    </w:p>
    <w:p w:rsidR="00735673" w:rsidRDefault="00735673" w:rsidP="00735673">
      <w:pPr>
        <w:rPr>
          <w:lang w:val="en-US" w:eastAsia="zh-CN"/>
        </w:rPr>
      </w:pPr>
      <w:r>
        <w:rPr>
          <w:lang w:val="en-US" w:eastAsia="zh-CN"/>
        </w:rPr>
        <w:t>This solution is based on the Mobile Metaverse enablement layer architecture.</w:t>
      </w:r>
    </w:p>
    <w:p w:rsidR="00735673" w:rsidRPr="00701C5C" w:rsidDel="00490830" w:rsidRDefault="00735673" w:rsidP="00735673">
      <w:pPr>
        <w:pStyle w:val="EditorsNote"/>
        <w:rPr>
          <w:del w:id="3" w:author="Sapan" w:date="2024-06-27T13:42:00Z"/>
        </w:rPr>
      </w:pPr>
      <w:del w:id="4" w:author="Sapan" w:date="2024-06-27T13:42:00Z">
        <w:r w:rsidRPr="00701C5C" w:rsidDel="00490830">
          <w:delText>Editor</w:delText>
        </w:r>
        <w:r w:rsidRPr="00AE178E" w:rsidDel="00490830">
          <w:delText>'</w:delText>
        </w:r>
        <w:r w:rsidRPr="00701C5C" w:rsidDel="00490830">
          <w:delText>s Note: Whether the mobile metaverse architecture will be an enablement layer, or a new SEAL service, or an enhancement to an existing SEAL service will be decided in the conclusion of this study</w:delText>
        </w:r>
        <w:r w:rsidRPr="003062EB" w:rsidDel="00490830">
          <w:delText>, and this solution will be adapted to the chosen architecture.</w:delText>
        </w:r>
      </w:del>
    </w:p>
    <w:p w:rsidR="00735673" w:rsidRPr="00F069AC" w:rsidRDefault="00735673" w:rsidP="00735673">
      <w:pPr>
        <w:rPr>
          <w:lang w:val="en-US"/>
        </w:rPr>
      </w:pPr>
      <w:r w:rsidRPr="00F069AC">
        <w:rPr>
          <w:lang w:val="en-US"/>
        </w:rPr>
        <w:t>In this solution, the mobile metaverse application enablement layer provides capabilities to discover and determine the validity of spatial anchors. Spatial anchors may be discovered and validated based on consumer location and orientation, consumer capabilities and preferences, and spatial anchor configuration and policy.</w:t>
      </w:r>
    </w:p>
    <w:p w:rsidR="00C21836" w:rsidRPr="00AD7C25" w:rsidRDefault="00C21836" w:rsidP="00C21836">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5673" w:rsidRPr="00D7706D" w:rsidRDefault="00735673" w:rsidP="00735673">
      <w:pPr>
        <w:pStyle w:val="Heading3"/>
      </w:pPr>
      <w:bookmarkStart w:id="5" w:name="_Toc164594171"/>
      <w:bookmarkStart w:id="6" w:name="_Toc167796055"/>
      <w:r>
        <w:t>7</w:t>
      </w:r>
      <w:r w:rsidRPr="00D7706D">
        <w:t>.</w:t>
      </w:r>
      <w:r>
        <w:rPr>
          <w:lang w:eastAsia="zh-CN"/>
        </w:rPr>
        <w:t>2</w:t>
      </w:r>
      <w:r w:rsidRPr="00D7706D">
        <w:t>.</w:t>
      </w:r>
      <w:r>
        <w:rPr>
          <w:rFonts w:hint="eastAsia"/>
          <w:lang w:eastAsia="zh-CN"/>
        </w:rPr>
        <w:t>2</w:t>
      </w:r>
      <w:r w:rsidRPr="00D7706D">
        <w:tab/>
      </w:r>
      <w:r>
        <w:rPr>
          <w:lang w:eastAsia="zh-CN"/>
        </w:rPr>
        <w:t>Architecture Impacts</w:t>
      </w:r>
      <w:bookmarkEnd w:id="5"/>
      <w:bookmarkEnd w:id="6"/>
    </w:p>
    <w:p w:rsidR="00735673" w:rsidRDefault="00735673" w:rsidP="00735673">
      <w:pPr>
        <w:rPr>
          <w:lang w:eastAsia="zh-CN"/>
        </w:rPr>
      </w:pPr>
      <w:r>
        <w:rPr>
          <w:lang w:eastAsia="zh-CN"/>
        </w:rPr>
        <w:t xml:space="preserve">This clause provided architecture enhancements to the SEAL LM architecture as defined in 3GPP TS 23.434 [8]. The SEAL LM client is enhanced to provide client </w:t>
      </w:r>
      <w:r w:rsidRPr="00E13541">
        <w:rPr>
          <w:bCs/>
        </w:rPr>
        <w:t xml:space="preserve">side functionalities for </w:t>
      </w:r>
      <w:r>
        <w:rPr>
          <w:bCs/>
        </w:rPr>
        <w:t xml:space="preserve">managing </w:t>
      </w:r>
      <w:r>
        <w:t xml:space="preserve">(i.e. create, read, update and delete) </w:t>
      </w:r>
      <w:r>
        <w:lastRenderedPageBreak/>
        <w:t>spatial anchors</w:t>
      </w:r>
      <w:r w:rsidRPr="00E13541">
        <w:rPr>
          <w:bCs/>
        </w:rPr>
        <w:t xml:space="preserve"> for metaverse application</w:t>
      </w:r>
      <w:r>
        <w:rPr>
          <w:bCs/>
        </w:rPr>
        <w:t xml:space="preserve">. The SEAL LM server is enhanced to provide server side functionalities for managing spatial anchors for the metaverse applications. </w:t>
      </w:r>
    </w:p>
    <w:p w:rsidR="00735673" w:rsidRDefault="00735673" w:rsidP="00735673">
      <w:pPr>
        <w:rPr>
          <w:lang w:eastAsia="zh-CN"/>
        </w:rPr>
      </w:pPr>
      <w:r>
        <w:rPr>
          <w:lang w:eastAsia="zh-CN"/>
        </w:rPr>
        <w:t xml:space="preserve">VAL client </w:t>
      </w:r>
      <w:r w:rsidRPr="00F67786">
        <w:rPr>
          <w:lang w:eastAsia="zh-CN"/>
        </w:rPr>
        <w:t xml:space="preserve">uses the SEAL </w:t>
      </w:r>
      <w:r>
        <w:rPr>
          <w:lang w:eastAsia="zh-CN"/>
        </w:rPr>
        <w:t>LM</w:t>
      </w:r>
      <w:r w:rsidRPr="00F67786">
        <w:rPr>
          <w:lang w:eastAsia="zh-CN"/>
        </w:rPr>
        <w:t xml:space="preserve"> client to manage spatial anchors for the </w:t>
      </w:r>
      <w:r>
        <w:rPr>
          <w:lang w:eastAsia="zh-CN"/>
        </w:rPr>
        <w:t xml:space="preserve">metaverse </w:t>
      </w:r>
      <w:r w:rsidRPr="00F67786">
        <w:rPr>
          <w:lang w:eastAsia="zh-CN"/>
        </w:rPr>
        <w:t>application</w:t>
      </w:r>
      <w:r>
        <w:rPr>
          <w:lang w:eastAsia="zh-CN"/>
        </w:rPr>
        <w:t>s over LM-C reference point. Similarly, VAL server uses SEAL LM server to manage spatial anchors for the metaverse applications over LM-S reference point. The LM-UU interface is enhanced to provide management of spatial anchors between SEAL LM client and SEAL LM server.</w:t>
      </w:r>
    </w:p>
    <w:p w:rsidR="00735673" w:rsidDel="00490830" w:rsidRDefault="00735673" w:rsidP="00735673">
      <w:pPr>
        <w:pStyle w:val="EditorsNote"/>
        <w:rPr>
          <w:del w:id="7" w:author="Sapan" w:date="2024-06-27T13:42:00Z"/>
          <w:lang w:eastAsia="zh-CN"/>
        </w:rPr>
      </w:pPr>
      <w:del w:id="8" w:author="Sapan" w:date="2024-06-27T13:42:00Z">
        <w:r w:rsidDel="00490830">
          <w:rPr>
            <w:lang w:eastAsia="zh-CN"/>
          </w:rPr>
          <w:delText>Editor</w:delText>
        </w:r>
        <w:r w:rsidRPr="00AE178E" w:rsidDel="00490830">
          <w:rPr>
            <w:lang w:eastAsia="zh-CN"/>
          </w:rPr>
          <w:delText>'</w:delText>
        </w:r>
        <w:r w:rsidDel="00490830">
          <w:rPr>
            <w:lang w:eastAsia="zh-CN"/>
          </w:rPr>
          <w:delText>s Note: Whether to use a new application enablement server or a new SEAL server for this solution is FFS.</w:delText>
        </w:r>
      </w:del>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35673" w:rsidRPr="00857E0D" w:rsidRDefault="00735673" w:rsidP="00735673">
      <w:pPr>
        <w:pStyle w:val="Heading4"/>
      </w:pPr>
      <w:bookmarkStart w:id="9" w:name="_Toc164594180"/>
      <w:bookmarkStart w:id="10" w:name="_Toc167796064"/>
      <w:r w:rsidRPr="00857E0D">
        <w:rPr>
          <w:lang w:eastAsia="zh-CN"/>
        </w:rPr>
        <w:t>7</w:t>
      </w:r>
      <w:r w:rsidRPr="00857E0D">
        <w:t>.3.1.1</w:t>
      </w:r>
      <w:r w:rsidRPr="00857E0D">
        <w:tab/>
        <w:t>General</w:t>
      </w:r>
      <w:bookmarkEnd w:id="9"/>
      <w:bookmarkEnd w:id="10"/>
    </w:p>
    <w:p w:rsidR="00735673" w:rsidRPr="00C17703" w:rsidRDefault="00735673" w:rsidP="00735673">
      <w:pPr>
        <w:rPr>
          <w:lang w:eastAsia="zh-CN"/>
        </w:rPr>
      </w:pPr>
      <w:r w:rsidRPr="00C17703">
        <w:rPr>
          <w:lang w:eastAsia="zh-CN"/>
        </w:rPr>
        <w:t>This solution is for KI#1 and addresses the open issue of how to detect UE(s) within a certain range of a spatial anchor</w:t>
      </w:r>
      <w:r>
        <w:rPr>
          <w:lang w:eastAsia="zh-CN"/>
        </w:rPr>
        <w:t xml:space="preserve"> and detect spatial anchors within a certain range of a UE</w:t>
      </w:r>
      <w:r w:rsidRPr="00C17703">
        <w:rPr>
          <w:lang w:eastAsia="zh-CN"/>
        </w:rPr>
        <w:t xml:space="preserve">. </w:t>
      </w:r>
    </w:p>
    <w:p w:rsidR="00735673" w:rsidRPr="00C17703" w:rsidRDefault="00735673" w:rsidP="00735673">
      <w:pPr>
        <w:rPr>
          <w:lang w:eastAsia="zh-CN"/>
        </w:rPr>
      </w:pPr>
      <w:r w:rsidRPr="00C17703">
        <w:rPr>
          <w:lang w:eastAsia="zh-CN"/>
        </w:rPr>
        <w:t>This solution is based on the Mobile Metaverse enablement layer architecture.</w:t>
      </w:r>
    </w:p>
    <w:p w:rsidR="00735673" w:rsidRPr="00C17703" w:rsidDel="00490830" w:rsidRDefault="00735673" w:rsidP="00735673">
      <w:pPr>
        <w:pStyle w:val="EditorsNote"/>
        <w:rPr>
          <w:del w:id="11" w:author="Sapan" w:date="2024-06-27T13:43:00Z"/>
        </w:rPr>
      </w:pPr>
      <w:del w:id="12" w:author="Sapan" w:date="2024-06-27T13:43:00Z">
        <w:r w:rsidRPr="00C17703" w:rsidDel="00490830">
          <w:delText>Editor</w:delText>
        </w:r>
        <w:r w:rsidRPr="00AE178E" w:rsidDel="00490830">
          <w:delText>'</w:delText>
        </w:r>
        <w:r w:rsidRPr="00C17703" w:rsidDel="00490830">
          <w:delText>s Note: Whether the mobile metaverse architecture will be an enablement layer, or a new SEAL service, or an enhancement to an existing SEAL service will be decided in the conclusion of this study, and this solution will be adapted to the chosen architecture.</w:delText>
        </w:r>
      </w:del>
    </w:p>
    <w:p w:rsidR="00735673" w:rsidRDefault="00735673" w:rsidP="00735673">
      <w:pPr>
        <w:rPr>
          <w:noProof/>
        </w:rPr>
      </w:pPr>
      <w:r>
        <w:t>A first procedure is proposed to allow a VAL server to subscribe for information about UE with spatial anchor interest. T</w:t>
      </w:r>
      <w:r w:rsidRPr="00C17703">
        <w:t xml:space="preserve">he mobile metaverse application enablement layer provides capabilities to subscribe for </w:t>
      </w:r>
      <w:r>
        <w:t xml:space="preserve">notifications providing information on UE with </w:t>
      </w:r>
      <w:r w:rsidRPr="00C17703">
        <w:t xml:space="preserve">spatial anchor </w:t>
      </w:r>
      <w:r>
        <w:t>interest and that may enter, exit or be in range of spatial anchor of interest</w:t>
      </w:r>
      <w:r w:rsidRPr="00C17703">
        <w:t xml:space="preserve">. </w:t>
      </w:r>
      <w:r>
        <w:t>The</w:t>
      </w:r>
      <w:r w:rsidRPr="00C17703">
        <w:t xml:space="preserve"> notification may include information</w:t>
      </w:r>
      <w:r w:rsidRPr="00C17703">
        <w:rPr>
          <w:noProof/>
        </w:rPr>
        <w:t xml:space="preserve"> about UEs that have discovered spatial anchor(s) but may not yet have connected to the service associated with the spatial anchor(s).</w:t>
      </w:r>
    </w:p>
    <w:p w:rsidR="00735673" w:rsidRDefault="00735673" w:rsidP="00735673">
      <w:pPr>
        <w:rPr>
          <w:noProof/>
        </w:rPr>
      </w:pPr>
      <w:r>
        <w:rPr>
          <w:noProof/>
        </w:rPr>
        <w:t xml:space="preserve">A second procedure is proposed to allow a UE (e.g., MMEC, VAL client) to subscribe for information about spatial anchors of interest. </w:t>
      </w:r>
      <w:r>
        <w:t>T</w:t>
      </w:r>
      <w:r w:rsidRPr="00C17703">
        <w:t xml:space="preserve">he mobile metaverse application enablement layer provides capabilities to subscribe for </w:t>
      </w:r>
      <w:r>
        <w:t xml:space="preserve">notifications providing information on </w:t>
      </w:r>
      <w:r w:rsidRPr="00C17703">
        <w:t xml:space="preserve">spatial anchor </w:t>
      </w:r>
      <w:r>
        <w:t>interest and that may be in range, become in range or become out of range of the UE</w:t>
      </w:r>
      <w:r w:rsidRPr="00C17703">
        <w:rPr>
          <w:noProof/>
        </w:rPr>
        <w:t>.</w:t>
      </w:r>
    </w:p>
    <w:p w:rsidR="005507FA" w:rsidRPr="008A5E86" w:rsidRDefault="005507FA" w:rsidP="005507FA">
      <w:pPr>
        <w:rPr>
          <w:noProof/>
          <w:lang w:val="en-US"/>
        </w:rPr>
      </w:pPr>
    </w:p>
    <w:p w:rsidR="005507FA" w:rsidRPr="00215ABA" w:rsidRDefault="005507FA" w:rsidP="005507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rsidR="00C21836" w:rsidRPr="00AD7C25" w:rsidRDefault="00C21836" w:rsidP="00CD2478">
      <w:pPr>
        <w:rPr>
          <w:noProof/>
          <w:lang w:val="en-US"/>
        </w:rPr>
      </w:pPr>
    </w:p>
    <w:sectPr w:rsidR="00C21836" w:rsidRPr="00AD7C25" w:rsidSect="00CD298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1A0" w:rsidRDefault="006971A0">
      <w:r>
        <w:separator/>
      </w:r>
    </w:p>
  </w:endnote>
  <w:endnote w:type="continuationSeparator" w:id="0">
    <w:p w:rsidR="006971A0" w:rsidRDefault="0069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1A0" w:rsidRDefault="006971A0">
      <w:r>
        <w:separator/>
      </w:r>
    </w:p>
  </w:footnote>
  <w:footnote w:type="continuationSeparator" w:id="0">
    <w:p w:rsidR="006971A0" w:rsidRDefault="0069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6074"/>
    <w:rsid w:val="00297FD0"/>
    <w:rsid w:val="002A412E"/>
    <w:rsid w:val="002B1F0E"/>
    <w:rsid w:val="002B38EA"/>
    <w:rsid w:val="002C7EBF"/>
    <w:rsid w:val="002D16C0"/>
    <w:rsid w:val="00307245"/>
    <w:rsid w:val="003131B7"/>
    <w:rsid w:val="00332BBF"/>
    <w:rsid w:val="00347CAD"/>
    <w:rsid w:val="0035086D"/>
    <w:rsid w:val="00370766"/>
    <w:rsid w:val="003765CD"/>
    <w:rsid w:val="003B20DC"/>
    <w:rsid w:val="003C08DA"/>
    <w:rsid w:val="003E29EF"/>
    <w:rsid w:val="003F00E8"/>
    <w:rsid w:val="00400063"/>
    <w:rsid w:val="004103EB"/>
    <w:rsid w:val="004120CD"/>
    <w:rsid w:val="00417430"/>
    <w:rsid w:val="00424B44"/>
    <w:rsid w:val="00425A80"/>
    <w:rsid w:val="00436BAB"/>
    <w:rsid w:val="00443BB8"/>
    <w:rsid w:val="00445737"/>
    <w:rsid w:val="00452A3F"/>
    <w:rsid w:val="004543B0"/>
    <w:rsid w:val="0045594B"/>
    <w:rsid w:val="0046589F"/>
    <w:rsid w:val="004668DF"/>
    <w:rsid w:val="004818B1"/>
    <w:rsid w:val="00486FED"/>
    <w:rsid w:val="0049014B"/>
    <w:rsid w:val="00490830"/>
    <w:rsid w:val="00490C4A"/>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7FA"/>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971A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5673"/>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276C"/>
    <w:rsid w:val="008E448A"/>
    <w:rsid w:val="008F33A2"/>
    <w:rsid w:val="008F647C"/>
    <w:rsid w:val="008F686C"/>
    <w:rsid w:val="009012A3"/>
    <w:rsid w:val="00914BF7"/>
    <w:rsid w:val="00934B69"/>
    <w:rsid w:val="009359C8"/>
    <w:rsid w:val="00946F9E"/>
    <w:rsid w:val="00954242"/>
    <w:rsid w:val="00957D6A"/>
    <w:rsid w:val="00967F3D"/>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81ED3"/>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72EB"/>
    <w:rsid w:val="00C953E5"/>
    <w:rsid w:val="00C95985"/>
    <w:rsid w:val="00C96EAE"/>
    <w:rsid w:val="00CA36CD"/>
    <w:rsid w:val="00CA3886"/>
    <w:rsid w:val="00CA4650"/>
    <w:rsid w:val="00CB1493"/>
    <w:rsid w:val="00CB204C"/>
    <w:rsid w:val="00CC22D4"/>
    <w:rsid w:val="00CC5026"/>
    <w:rsid w:val="00CC65BA"/>
    <w:rsid w:val="00CD1719"/>
    <w:rsid w:val="00CD2478"/>
    <w:rsid w:val="00CD298F"/>
    <w:rsid w:val="00CD3417"/>
    <w:rsid w:val="00CE21CA"/>
    <w:rsid w:val="00D0472E"/>
    <w:rsid w:val="00D075A9"/>
    <w:rsid w:val="00D218E3"/>
    <w:rsid w:val="00D2328E"/>
    <w:rsid w:val="00D23A71"/>
    <w:rsid w:val="00D35805"/>
    <w:rsid w:val="00D36C0E"/>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0A19"/>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6687"/>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FAD0A4-76D2-489B-ABB0-6E90F9A1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98F"/>
    <w:pPr>
      <w:spacing w:after="180"/>
    </w:pPr>
    <w:rPr>
      <w:rFonts w:ascii="Times New Roman" w:hAnsi="Times New Roman"/>
      <w:lang w:val="en-GB" w:eastAsia="en-US"/>
    </w:rPr>
  </w:style>
  <w:style w:type="paragraph" w:styleId="Heading1">
    <w:name w:val="heading 1"/>
    <w:next w:val="Normal"/>
    <w:qFormat/>
    <w:rsid w:val="00CD29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D298F"/>
    <w:pPr>
      <w:pBdr>
        <w:top w:val="none" w:sz="0" w:space="0" w:color="auto"/>
      </w:pBdr>
      <w:spacing w:before="180"/>
      <w:outlineLvl w:val="1"/>
    </w:pPr>
    <w:rPr>
      <w:sz w:val="32"/>
    </w:rPr>
  </w:style>
  <w:style w:type="paragraph" w:styleId="Heading3">
    <w:name w:val="heading 3"/>
    <w:basedOn w:val="Heading2"/>
    <w:next w:val="Normal"/>
    <w:qFormat/>
    <w:rsid w:val="00CD298F"/>
    <w:pPr>
      <w:spacing w:before="120"/>
      <w:outlineLvl w:val="2"/>
    </w:pPr>
    <w:rPr>
      <w:sz w:val="28"/>
    </w:rPr>
  </w:style>
  <w:style w:type="paragraph" w:styleId="Heading4">
    <w:name w:val="heading 4"/>
    <w:basedOn w:val="Heading3"/>
    <w:next w:val="Normal"/>
    <w:qFormat/>
    <w:rsid w:val="00CD298F"/>
    <w:pPr>
      <w:ind w:left="1418" w:hanging="1418"/>
      <w:outlineLvl w:val="3"/>
    </w:pPr>
    <w:rPr>
      <w:sz w:val="24"/>
    </w:rPr>
  </w:style>
  <w:style w:type="paragraph" w:styleId="Heading5">
    <w:name w:val="heading 5"/>
    <w:basedOn w:val="Heading4"/>
    <w:next w:val="Normal"/>
    <w:qFormat/>
    <w:rsid w:val="00CD298F"/>
    <w:pPr>
      <w:ind w:left="1701" w:hanging="1701"/>
      <w:outlineLvl w:val="4"/>
    </w:pPr>
    <w:rPr>
      <w:sz w:val="22"/>
    </w:rPr>
  </w:style>
  <w:style w:type="paragraph" w:styleId="Heading6">
    <w:name w:val="heading 6"/>
    <w:basedOn w:val="H6"/>
    <w:next w:val="Normal"/>
    <w:qFormat/>
    <w:rsid w:val="00CD298F"/>
    <w:pPr>
      <w:outlineLvl w:val="5"/>
    </w:pPr>
  </w:style>
  <w:style w:type="paragraph" w:styleId="Heading7">
    <w:name w:val="heading 7"/>
    <w:basedOn w:val="H6"/>
    <w:next w:val="Normal"/>
    <w:qFormat/>
    <w:rsid w:val="00CD298F"/>
    <w:pPr>
      <w:outlineLvl w:val="6"/>
    </w:pPr>
  </w:style>
  <w:style w:type="paragraph" w:styleId="Heading8">
    <w:name w:val="heading 8"/>
    <w:basedOn w:val="Heading1"/>
    <w:next w:val="Normal"/>
    <w:qFormat/>
    <w:rsid w:val="00CD298F"/>
    <w:pPr>
      <w:ind w:left="0" w:firstLine="0"/>
      <w:outlineLvl w:val="7"/>
    </w:pPr>
  </w:style>
  <w:style w:type="paragraph" w:styleId="Heading9">
    <w:name w:val="heading 9"/>
    <w:basedOn w:val="Heading8"/>
    <w:next w:val="Normal"/>
    <w:qFormat/>
    <w:rsid w:val="00CD29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298F"/>
    <w:pPr>
      <w:spacing w:before="180"/>
      <w:ind w:left="2693" w:hanging="2693"/>
    </w:pPr>
    <w:rPr>
      <w:b/>
    </w:rPr>
  </w:style>
  <w:style w:type="paragraph" w:styleId="TOC1">
    <w:name w:val="toc 1"/>
    <w:semiHidden/>
    <w:rsid w:val="00CD298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D298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D298F"/>
    <w:pPr>
      <w:ind w:left="1701" w:hanging="1701"/>
    </w:pPr>
  </w:style>
  <w:style w:type="paragraph" w:styleId="TOC4">
    <w:name w:val="toc 4"/>
    <w:basedOn w:val="TOC3"/>
    <w:semiHidden/>
    <w:rsid w:val="00CD298F"/>
    <w:pPr>
      <w:ind w:left="1418" w:hanging="1418"/>
    </w:pPr>
  </w:style>
  <w:style w:type="paragraph" w:styleId="TOC3">
    <w:name w:val="toc 3"/>
    <w:basedOn w:val="TOC2"/>
    <w:semiHidden/>
    <w:rsid w:val="00CD298F"/>
    <w:pPr>
      <w:ind w:left="1134" w:hanging="1134"/>
    </w:pPr>
  </w:style>
  <w:style w:type="paragraph" w:styleId="TOC2">
    <w:name w:val="toc 2"/>
    <w:basedOn w:val="TOC1"/>
    <w:semiHidden/>
    <w:rsid w:val="00CD298F"/>
    <w:pPr>
      <w:keepNext w:val="0"/>
      <w:spacing w:before="0"/>
      <w:ind w:left="851" w:hanging="851"/>
    </w:pPr>
    <w:rPr>
      <w:sz w:val="20"/>
    </w:rPr>
  </w:style>
  <w:style w:type="paragraph" w:styleId="Index2">
    <w:name w:val="index 2"/>
    <w:basedOn w:val="Index1"/>
    <w:semiHidden/>
    <w:rsid w:val="00CD298F"/>
    <w:pPr>
      <w:ind w:left="284"/>
    </w:pPr>
  </w:style>
  <w:style w:type="paragraph" w:styleId="Index1">
    <w:name w:val="index 1"/>
    <w:basedOn w:val="Normal"/>
    <w:semiHidden/>
    <w:rsid w:val="00CD298F"/>
    <w:pPr>
      <w:keepLines/>
      <w:spacing w:after="0"/>
    </w:pPr>
  </w:style>
  <w:style w:type="paragraph" w:customStyle="1" w:styleId="ZH">
    <w:name w:val="ZH"/>
    <w:rsid w:val="00CD298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D298F"/>
    <w:pPr>
      <w:outlineLvl w:val="9"/>
    </w:pPr>
  </w:style>
  <w:style w:type="paragraph" w:styleId="ListNumber2">
    <w:name w:val="List Number 2"/>
    <w:basedOn w:val="ListNumber"/>
    <w:rsid w:val="00CD298F"/>
    <w:pPr>
      <w:ind w:left="851"/>
    </w:pPr>
  </w:style>
  <w:style w:type="paragraph" w:styleId="Header">
    <w:name w:val="header"/>
    <w:rsid w:val="00CD298F"/>
    <w:pPr>
      <w:widowControl w:val="0"/>
    </w:pPr>
    <w:rPr>
      <w:rFonts w:ascii="Arial" w:hAnsi="Arial"/>
      <w:b/>
      <w:noProof/>
      <w:sz w:val="18"/>
      <w:lang w:val="en-GB" w:eastAsia="en-US"/>
    </w:rPr>
  </w:style>
  <w:style w:type="character" w:styleId="FootnoteReference">
    <w:name w:val="footnote reference"/>
    <w:semiHidden/>
    <w:rsid w:val="00CD298F"/>
    <w:rPr>
      <w:b/>
      <w:position w:val="6"/>
      <w:sz w:val="16"/>
    </w:rPr>
  </w:style>
  <w:style w:type="paragraph" w:styleId="FootnoteText">
    <w:name w:val="footnote text"/>
    <w:basedOn w:val="Normal"/>
    <w:semiHidden/>
    <w:rsid w:val="00CD298F"/>
    <w:pPr>
      <w:keepLines/>
      <w:spacing w:after="0"/>
      <w:ind w:left="454" w:hanging="454"/>
    </w:pPr>
    <w:rPr>
      <w:sz w:val="16"/>
    </w:rPr>
  </w:style>
  <w:style w:type="paragraph" w:customStyle="1" w:styleId="TAH">
    <w:name w:val="TAH"/>
    <w:basedOn w:val="TAC"/>
    <w:rsid w:val="00CD298F"/>
    <w:rPr>
      <w:b/>
    </w:rPr>
  </w:style>
  <w:style w:type="paragraph" w:customStyle="1" w:styleId="TAC">
    <w:name w:val="TAC"/>
    <w:basedOn w:val="TAL"/>
    <w:rsid w:val="00CD298F"/>
    <w:pPr>
      <w:jc w:val="center"/>
    </w:pPr>
  </w:style>
  <w:style w:type="paragraph" w:customStyle="1" w:styleId="TF">
    <w:name w:val="TF"/>
    <w:basedOn w:val="TH"/>
    <w:rsid w:val="00CD298F"/>
    <w:pPr>
      <w:keepNext w:val="0"/>
      <w:spacing w:before="0" w:after="240"/>
    </w:pPr>
  </w:style>
  <w:style w:type="paragraph" w:customStyle="1" w:styleId="NO">
    <w:name w:val="NO"/>
    <w:basedOn w:val="Normal"/>
    <w:rsid w:val="00CD298F"/>
    <w:pPr>
      <w:keepLines/>
      <w:ind w:left="1135" w:hanging="851"/>
    </w:pPr>
  </w:style>
  <w:style w:type="paragraph" w:styleId="TOC9">
    <w:name w:val="toc 9"/>
    <w:basedOn w:val="TOC8"/>
    <w:semiHidden/>
    <w:rsid w:val="00CD298F"/>
    <w:pPr>
      <w:ind w:left="1418" w:hanging="1418"/>
    </w:pPr>
  </w:style>
  <w:style w:type="paragraph" w:customStyle="1" w:styleId="EX">
    <w:name w:val="EX"/>
    <w:basedOn w:val="Normal"/>
    <w:rsid w:val="00CD298F"/>
    <w:pPr>
      <w:keepLines/>
      <w:ind w:left="1702" w:hanging="1418"/>
    </w:pPr>
  </w:style>
  <w:style w:type="paragraph" w:customStyle="1" w:styleId="FP">
    <w:name w:val="FP"/>
    <w:basedOn w:val="Normal"/>
    <w:rsid w:val="00CD298F"/>
    <w:pPr>
      <w:spacing w:after="0"/>
    </w:pPr>
  </w:style>
  <w:style w:type="paragraph" w:customStyle="1" w:styleId="LD">
    <w:name w:val="LD"/>
    <w:rsid w:val="00CD298F"/>
    <w:pPr>
      <w:keepNext/>
      <w:keepLines/>
      <w:spacing w:line="180" w:lineRule="exact"/>
    </w:pPr>
    <w:rPr>
      <w:rFonts w:ascii="MS LineDraw" w:hAnsi="MS LineDraw"/>
      <w:noProof/>
      <w:lang w:val="en-GB" w:eastAsia="en-US"/>
    </w:rPr>
  </w:style>
  <w:style w:type="paragraph" w:customStyle="1" w:styleId="NW">
    <w:name w:val="NW"/>
    <w:basedOn w:val="NO"/>
    <w:rsid w:val="00CD298F"/>
    <w:pPr>
      <w:spacing w:after="0"/>
    </w:pPr>
  </w:style>
  <w:style w:type="paragraph" w:customStyle="1" w:styleId="EW">
    <w:name w:val="EW"/>
    <w:basedOn w:val="EX"/>
    <w:rsid w:val="00CD298F"/>
    <w:pPr>
      <w:spacing w:after="0"/>
    </w:pPr>
  </w:style>
  <w:style w:type="paragraph" w:styleId="TOC6">
    <w:name w:val="toc 6"/>
    <w:basedOn w:val="TOC5"/>
    <w:next w:val="Normal"/>
    <w:semiHidden/>
    <w:rsid w:val="00CD298F"/>
    <w:pPr>
      <w:ind w:left="1985" w:hanging="1985"/>
    </w:pPr>
  </w:style>
  <w:style w:type="paragraph" w:styleId="TOC7">
    <w:name w:val="toc 7"/>
    <w:basedOn w:val="TOC6"/>
    <w:next w:val="Normal"/>
    <w:semiHidden/>
    <w:rsid w:val="00CD298F"/>
    <w:pPr>
      <w:ind w:left="2268" w:hanging="2268"/>
    </w:pPr>
  </w:style>
  <w:style w:type="paragraph" w:styleId="ListBullet2">
    <w:name w:val="List Bullet 2"/>
    <w:basedOn w:val="ListBullet"/>
    <w:rsid w:val="00CD298F"/>
    <w:pPr>
      <w:ind w:left="851"/>
    </w:pPr>
  </w:style>
  <w:style w:type="paragraph" w:styleId="ListBullet3">
    <w:name w:val="List Bullet 3"/>
    <w:basedOn w:val="ListBullet2"/>
    <w:rsid w:val="00CD298F"/>
    <w:pPr>
      <w:ind w:left="1135"/>
    </w:pPr>
  </w:style>
  <w:style w:type="paragraph" w:styleId="ListNumber">
    <w:name w:val="List Number"/>
    <w:basedOn w:val="List"/>
    <w:rsid w:val="00CD298F"/>
  </w:style>
  <w:style w:type="paragraph" w:customStyle="1" w:styleId="EQ">
    <w:name w:val="EQ"/>
    <w:basedOn w:val="Normal"/>
    <w:next w:val="Normal"/>
    <w:rsid w:val="00CD298F"/>
    <w:pPr>
      <w:keepLines/>
      <w:tabs>
        <w:tab w:val="center" w:pos="4536"/>
        <w:tab w:val="right" w:pos="9072"/>
      </w:tabs>
    </w:pPr>
    <w:rPr>
      <w:noProof/>
    </w:rPr>
  </w:style>
  <w:style w:type="paragraph" w:customStyle="1" w:styleId="TH">
    <w:name w:val="TH"/>
    <w:basedOn w:val="Normal"/>
    <w:rsid w:val="00CD298F"/>
    <w:pPr>
      <w:keepNext/>
      <w:keepLines/>
      <w:spacing w:before="60"/>
      <w:jc w:val="center"/>
    </w:pPr>
    <w:rPr>
      <w:rFonts w:ascii="Arial" w:hAnsi="Arial"/>
      <w:b/>
    </w:rPr>
  </w:style>
  <w:style w:type="paragraph" w:customStyle="1" w:styleId="NF">
    <w:name w:val="NF"/>
    <w:basedOn w:val="NO"/>
    <w:rsid w:val="00CD298F"/>
    <w:pPr>
      <w:keepNext/>
      <w:spacing w:after="0"/>
    </w:pPr>
    <w:rPr>
      <w:rFonts w:ascii="Arial" w:hAnsi="Arial"/>
      <w:sz w:val="18"/>
    </w:rPr>
  </w:style>
  <w:style w:type="paragraph" w:customStyle="1" w:styleId="PL">
    <w:name w:val="PL"/>
    <w:rsid w:val="00CD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D298F"/>
    <w:pPr>
      <w:jc w:val="right"/>
    </w:pPr>
  </w:style>
  <w:style w:type="paragraph" w:customStyle="1" w:styleId="H6">
    <w:name w:val="H6"/>
    <w:basedOn w:val="Heading5"/>
    <w:next w:val="Normal"/>
    <w:rsid w:val="00CD298F"/>
    <w:pPr>
      <w:ind w:left="1985" w:hanging="1985"/>
      <w:outlineLvl w:val="9"/>
    </w:pPr>
    <w:rPr>
      <w:sz w:val="20"/>
    </w:rPr>
  </w:style>
  <w:style w:type="paragraph" w:customStyle="1" w:styleId="TAN">
    <w:name w:val="TAN"/>
    <w:basedOn w:val="TAL"/>
    <w:rsid w:val="00CD298F"/>
    <w:pPr>
      <w:ind w:left="851" w:hanging="851"/>
    </w:pPr>
  </w:style>
  <w:style w:type="paragraph" w:customStyle="1" w:styleId="TAL">
    <w:name w:val="TAL"/>
    <w:basedOn w:val="Normal"/>
    <w:rsid w:val="00CD298F"/>
    <w:pPr>
      <w:keepNext/>
      <w:keepLines/>
      <w:spacing w:after="0"/>
    </w:pPr>
    <w:rPr>
      <w:rFonts w:ascii="Arial" w:hAnsi="Arial"/>
      <w:sz w:val="18"/>
    </w:rPr>
  </w:style>
  <w:style w:type="paragraph" w:customStyle="1" w:styleId="ZA">
    <w:name w:val="ZA"/>
    <w:rsid w:val="00CD29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D29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D298F"/>
    <w:pPr>
      <w:framePr w:wrap="notBeside" w:vAnchor="page" w:hAnchor="margin" w:y="15764"/>
      <w:widowControl w:val="0"/>
    </w:pPr>
    <w:rPr>
      <w:rFonts w:ascii="Arial" w:hAnsi="Arial"/>
      <w:noProof/>
      <w:sz w:val="32"/>
      <w:lang w:val="en-GB" w:eastAsia="en-US"/>
    </w:rPr>
  </w:style>
  <w:style w:type="paragraph" w:customStyle="1" w:styleId="ZU">
    <w:name w:val="ZU"/>
    <w:rsid w:val="00CD29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D298F"/>
    <w:pPr>
      <w:framePr w:wrap="notBeside" w:y="16161"/>
    </w:pPr>
  </w:style>
  <w:style w:type="character" w:customStyle="1" w:styleId="ZGSM">
    <w:name w:val="ZGSM"/>
    <w:rsid w:val="00CD298F"/>
  </w:style>
  <w:style w:type="paragraph" w:styleId="List2">
    <w:name w:val="List 2"/>
    <w:basedOn w:val="List"/>
    <w:rsid w:val="00CD298F"/>
    <w:pPr>
      <w:ind w:left="851"/>
    </w:pPr>
  </w:style>
  <w:style w:type="paragraph" w:customStyle="1" w:styleId="ZG">
    <w:name w:val="ZG"/>
    <w:rsid w:val="00CD298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D298F"/>
    <w:pPr>
      <w:ind w:left="1135"/>
    </w:pPr>
  </w:style>
  <w:style w:type="paragraph" w:styleId="List4">
    <w:name w:val="List 4"/>
    <w:basedOn w:val="List3"/>
    <w:rsid w:val="00CD298F"/>
    <w:pPr>
      <w:ind w:left="1418"/>
    </w:pPr>
  </w:style>
  <w:style w:type="paragraph" w:styleId="List5">
    <w:name w:val="List 5"/>
    <w:basedOn w:val="List4"/>
    <w:rsid w:val="00CD298F"/>
    <w:pPr>
      <w:ind w:left="1702"/>
    </w:pPr>
  </w:style>
  <w:style w:type="paragraph" w:customStyle="1" w:styleId="EditorsNote">
    <w:name w:val="Editor's Note"/>
    <w:aliases w:val="EN,Editor's Noteormal"/>
    <w:basedOn w:val="NO"/>
    <w:link w:val="EditorsNoteChar"/>
    <w:qFormat/>
    <w:rsid w:val="00CD298F"/>
    <w:rPr>
      <w:color w:val="FF0000"/>
    </w:rPr>
  </w:style>
  <w:style w:type="paragraph" w:styleId="List">
    <w:name w:val="List"/>
    <w:basedOn w:val="Normal"/>
    <w:rsid w:val="00CD298F"/>
    <w:pPr>
      <w:ind w:left="568" w:hanging="284"/>
    </w:pPr>
  </w:style>
  <w:style w:type="paragraph" w:styleId="ListBullet">
    <w:name w:val="List Bullet"/>
    <w:basedOn w:val="List"/>
    <w:rsid w:val="00CD298F"/>
  </w:style>
  <w:style w:type="paragraph" w:styleId="ListBullet4">
    <w:name w:val="List Bullet 4"/>
    <w:basedOn w:val="ListBullet3"/>
    <w:rsid w:val="00CD298F"/>
    <w:pPr>
      <w:ind w:left="1418"/>
    </w:pPr>
  </w:style>
  <w:style w:type="paragraph" w:styleId="ListBullet5">
    <w:name w:val="List Bullet 5"/>
    <w:basedOn w:val="ListBullet4"/>
    <w:rsid w:val="00CD298F"/>
    <w:pPr>
      <w:ind w:left="1702"/>
    </w:pPr>
  </w:style>
  <w:style w:type="paragraph" w:customStyle="1" w:styleId="B1">
    <w:name w:val="B1"/>
    <w:basedOn w:val="List"/>
    <w:link w:val="B1Char"/>
    <w:qFormat/>
    <w:rsid w:val="00CD298F"/>
  </w:style>
  <w:style w:type="paragraph" w:customStyle="1" w:styleId="B2">
    <w:name w:val="B2"/>
    <w:basedOn w:val="List2"/>
    <w:rsid w:val="00CD298F"/>
  </w:style>
  <w:style w:type="paragraph" w:customStyle="1" w:styleId="B3">
    <w:name w:val="B3"/>
    <w:basedOn w:val="List3"/>
    <w:rsid w:val="00CD298F"/>
  </w:style>
  <w:style w:type="paragraph" w:customStyle="1" w:styleId="B4">
    <w:name w:val="B4"/>
    <w:basedOn w:val="List4"/>
    <w:rsid w:val="00CD298F"/>
  </w:style>
  <w:style w:type="paragraph" w:customStyle="1" w:styleId="B5">
    <w:name w:val="B5"/>
    <w:basedOn w:val="List5"/>
    <w:rsid w:val="00CD298F"/>
  </w:style>
  <w:style w:type="paragraph" w:styleId="Footer">
    <w:name w:val="footer"/>
    <w:basedOn w:val="Header"/>
    <w:rsid w:val="00CD298F"/>
    <w:pPr>
      <w:jc w:val="center"/>
    </w:pPr>
    <w:rPr>
      <w:i/>
    </w:rPr>
  </w:style>
  <w:style w:type="paragraph" w:customStyle="1" w:styleId="ZTD">
    <w:name w:val="ZTD"/>
    <w:basedOn w:val="ZB"/>
    <w:rsid w:val="00CD298F"/>
    <w:pPr>
      <w:framePr w:hRule="auto" w:wrap="notBeside" w:y="852"/>
    </w:pPr>
    <w:rPr>
      <w:i w:val="0"/>
      <w:sz w:val="40"/>
    </w:rPr>
  </w:style>
  <w:style w:type="paragraph" w:customStyle="1" w:styleId="CRCoverPage">
    <w:name w:val="CR Cover Page"/>
    <w:rsid w:val="00CD298F"/>
    <w:pPr>
      <w:spacing w:after="120"/>
    </w:pPr>
    <w:rPr>
      <w:rFonts w:ascii="Arial" w:hAnsi="Arial"/>
      <w:lang w:val="en-GB" w:eastAsia="en-US"/>
    </w:rPr>
  </w:style>
  <w:style w:type="paragraph" w:customStyle="1" w:styleId="tdoc-header">
    <w:name w:val="tdoc-header"/>
    <w:rsid w:val="00CD298F"/>
    <w:rPr>
      <w:rFonts w:ascii="Arial" w:hAnsi="Arial"/>
      <w:noProof/>
      <w:sz w:val="24"/>
      <w:lang w:val="en-GB" w:eastAsia="en-US"/>
    </w:rPr>
  </w:style>
  <w:style w:type="character" w:styleId="Hyperlink">
    <w:name w:val="Hyperlink"/>
    <w:rsid w:val="00CD298F"/>
    <w:rPr>
      <w:color w:val="0000FF"/>
      <w:u w:val="single"/>
    </w:rPr>
  </w:style>
  <w:style w:type="character" w:styleId="CommentReference">
    <w:name w:val="annotation reference"/>
    <w:semiHidden/>
    <w:rsid w:val="00CD298F"/>
    <w:rPr>
      <w:sz w:val="16"/>
    </w:rPr>
  </w:style>
  <w:style w:type="paragraph" w:styleId="CommentText">
    <w:name w:val="annotation text"/>
    <w:basedOn w:val="Normal"/>
    <w:semiHidden/>
    <w:rsid w:val="00CD298F"/>
  </w:style>
  <w:style w:type="character" w:styleId="FollowedHyperlink">
    <w:name w:val="FollowedHyperlink"/>
    <w:rsid w:val="00CD298F"/>
    <w:rPr>
      <w:color w:val="800080"/>
      <w:u w:val="single"/>
    </w:rPr>
  </w:style>
  <w:style w:type="paragraph" w:styleId="BalloonText">
    <w:name w:val="Balloon Text"/>
    <w:basedOn w:val="Normal"/>
    <w:semiHidden/>
    <w:rsid w:val="00CD298F"/>
    <w:rPr>
      <w:rFonts w:ascii="Tahoma" w:hAnsi="Tahoma" w:cs="Tahoma"/>
      <w:sz w:val="16"/>
      <w:szCs w:val="16"/>
    </w:rPr>
  </w:style>
  <w:style w:type="paragraph" w:styleId="CommentSubject">
    <w:name w:val="annotation subject"/>
    <w:basedOn w:val="CommentText"/>
    <w:next w:val="CommentText"/>
    <w:semiHidden/>
    <w:rsid w:val="00CD298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735673"/>
    <w:rPr>
      <w:rFonts w:ascii="Times New Roman" w:hAnsi="Times New Roman"/>
      <w:color w:val="FF0000"/>
      <w:lang w:val="en-GB" w:eastAsia="en-US" w:bidi="ar-SA"/>
    </w:rPr>
  </w:style>
  <w:style w:type="character" w:customStyle="1" w:styleId="B1Char">
    <w:name w:val="B1 Char"/>
    <w:link w:val="B1"/>
    <w:qFormat/>
    <w:rsid w:val="00735673"/>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20</cp:revision>
  <cp:lastPrinted>1899-12-31T23:00:00Z</cp:lastPrinted>
  <dcterms:created xsi:type="dcterms:W3CDTF">2023-05-09T09:18:00Z</dcterms:created>
  <dcterms:modified xsi:type="dcterms:W3CDTF">2024-07-03T13:51:00Z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